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AFF32F8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120F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8D3991">
        <w:rPr>
          <w:b/>
          <w:i/>
          <w:noProof/>
          <w:sz w:val="28"/>
        </w:rPr>
        <w:t>R3-213983</w:t>
      </w:r>
    </w:p>
    <w:p w14:paraId="7CB45193" w14:textId="2C956E94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234152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15DEC" w:rsidR="001E41F3" w:rsidRPr="00410371" w:rsidRDefault="001538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60BC53" w:rsidR="001E41F3" w:rsidRPr="00410371" w:rsidRDefault="008D39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9D695" w:rsidR="001E41F3" w:rsidRPr="00410371" w:rsidRDefault="001538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6B50F" w:rsidR="001E41F3" w:rsidRPr="00410371" w:rsidRDefault="00153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C55866" w:rsidR="00F25D98" w:rsidRDefault="00721022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618B2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 triggerred SCG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7578B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81513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1BDD0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2621D" w:rsidR="001E41F3" w:rsidRDefault="00673C07" w:rsidP="00153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538E0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AD3C30" w:rsidR="001E41F3" w:rsidRDefault="001538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6E6D9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9425" w14:textId="77777777" w:rsidR="001538E0" w:rsidRPr="00827D19" w:rsidRDefault="001538E0" w:rsidP="001538E0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MN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708AA7DE" w14:textId="1236A74C" w:rsidR="001E41F3" w:rsidRDefault="001538E0" w:rsidP="001538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needed to inform MN about SCG release by reusing </w:t>
            </w:r>
            <w:r w:rsidRPr="001538E0">
              <w:rPr>
                <w:i/>
                <w:noProof/>
              </w:rPr>
              <w:t>EN-DC resource configuration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CDA36" w14:textId="77777777" w:rsidR="001E41F3" w:rsidRDefault="001538E0" w:rsidP="001538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>
              <w:rPr>
                <w:lang w:eastAsia="zh-CN"/>
              </w:rPr>
              <w:t xml:space="preserve"> that in case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present”, the MN shall, if supported, consider that the SCG is released.</w:t>
            </w:r>
          </w:p>
          <w:p w14:paraId="490C2E05" w14:textId="77777777" w:rsidR="001538E0" w:rsidRDefault="001538E0" w:rsidP="001538E0">
            <w:pPr>
              <w:pStyle w:val="CRCoverPage"/>
              <w:spacing w:after="0"/>
              <w:rPr>
                <w:lang w:eastAsia="zh-CN"/>
              </w:rPr>
            </w:pPr>
          </w:p>
          <w:p w14:paraId="547A74CC" w14:textId="77777777" w:rsidR="001538E0" w:rsidRPr="00C25418" w:rsidRDefault="001538E0" w:rsidP="001538E0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8DF8E5F" w14:textId="77777777" w:rsidR="001538E0" w:rsidRPr="00C25418" w:rsidRDefault="001538E0" w:rsidP="001538E0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209D1753" w14:textId="4CB36285" w:rsidR="001538E0" w:rsidRDefault="001538E0" w:rsidP="001538E0">
            <w:pPr>
              <w:spacing w:after="0"/>
              <w:rPr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/>
                <w:noProof/>
                <w:lang w:eastAsia="ja-JP"/>
              </w:rPr>
              <w:t>the understanding of the indicated SCG release</w:t>
            </w:r>
            <w:r w:rsidRPr="00C25418">
              <w:rPr>
                <w:rFonts w:ascii="Arial" w:hAnsi="Arial"/>
                <w:noProof/>
                <w:lang w:eastAsia="ja-JP"/>
              </w:rPr>
              <w:t>.</w:t>
            </w:r>
          </w:p>
          <w:p w14:paraId="31C656EC" w14:textId="00F62A27" w:rsidR="001538E0" w:rsidRPr="001538E0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E6FB3" w:rsidR="001E41F3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to understand the case in which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8938C" w:rsidR="001E41F3" w:rsidRDefault="00500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9123CB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CD511E" w:rsidR="001E41F3" w:rsidRDefault="00145D43" w:rsidP="00500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07F6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71CF4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EA04D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A8F185" w:rsidR="001E41F3" w:rsidRPr="001538E0" w:rsidRDefault="001538E0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107A276B" w14:textId="77777777" w:rsidR="001538E0" w:rsidRPr="009B06A7" w:rsidRDefault="001538E0" w:rsidP="001538E0">
      <w:pPr>
        <w:pStyle w:val="3"/>
      </w:pPr>
      <w:bookmarkStart w:id="2" w:name="_Toc20954300"/>
      <w:bookmarkStart w:id="3" w:name="_Toc29905725"/>
      <w:bookmarkStart w:id="4" w:name="_Toc29906235"/>
      <w:bookmarkStart w:id="5" w:name="_Toc36549786"/>
      <w:bookmarkStart w:id="6" w:name="_Toc45103250"/>
      <w:bookmarkStart w:id="7" w:name="_Toc45227097"/>
      <w:bookmarkStart w:id="8" w:name="_Toc45890298"/>
      <w:bookmarkStart w:id="9" w:name="_Toc45890810"/>
      <w:bookmarkStart w:id="10" w:name="_Toc51763785"/>
      <w:r w:rsidRPr="009B06A7">
        <w:t>8.7.7</w:t>
      </w:r>
      <w:r w:rsidRPr="009B06A7">
        <w:tab/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46FCC7" w14:textId="77777777" w:rsidR="001538E0" w:rsidRPr="009B06A7" w:rsidRDefault="001538E0" w:rsidP="001538E0">
      <w:pPr>
        <w:pStyle w:val="4"/>
      </w:pPr>
      <w:bookmarkStart w:id="11" w:name="_Toc20954301"/>
      <w:bookmarkStart w:id="12" w:name="_Toc29905726"/>
      <w:bookmarkStart w:id="13" w:name="_Toc29906236"/>
      <w:bookmarkStart w:id="14" w:name="_Toc36549787"/>
      <w:bookmarkStart w:id="15" w:name="_Toc45103251"/>
      <w:bookmarkStart w:id="16" w:name="_Toc45227098"/>
      <w:bookmarkStart w:id="17" w:name="_Toc45890299"/>
      <w:bookmarkStart w:id="18" w:name="_Toc45890811"/>
      <w:bookmarkStart w:id="19" w:name="_Toc51763786"/>
      <w:r w:rsidRPr="009B06A7">
        <w:t>8.7.7.1</w:t>
      </w:r>
      <w:r w:rsidRPr="009B06A7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35C2E04" w14:textId="77777777" w:rsidR="001538E0" w:rsidRPr="009B06A7" w:rsidRDefault="001538E0" w:rsidP="001538E0">
      <w:pPr>
        <w:rPr>
          <w:lang w:eastAsia="zh-CN"/>
        </w:rPr>
      </w:pPr>
      <w:r w:rsidRPr="009B06A7">
        <w:rPr>
          <w:lang w:eastAsia="zh-CN"/>
        </w:rPr>
        <w:t xml:space="preserve">This procedure is used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to modify the UE context in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>.</w:t>
      </w:r>
    </w:p>
    <w:p w14:paraId="325E337C" w14:textId="77777777" w:rsidR="001538E0" w:rsidRPr="009B06A7" w:rsidRDefault="001538E0" w:rsidP="001538E0">
      <w:r w:rsidRPr="009B06A7">
        <w:t xml:space="preserve">The procedure uses </w:t>
      </w:r>
      <w:r w:rsidRPr="009B06A7">
        <w:rPr>
          <w:lang w:eastAsia="zh-CN"/>
        </w:rPr>
        <w:t>UE-associated signalling</w:t>
      </w:r>
      <w:r w:rsidRPr="009B06A7">
        <w:t>.</w:t>
      </w:r>
    </w:p>
    <w:p w14:paraId="62E9E267" w14:textId="77777777" w:rsidR="001538E0" w:rsidRPr="009B06A7" w:rsidRDefault="001538E0" w:rsidP="001538E0">
      <w:pPr>
        <w:pStyle w:val="4"/>
      </w:pPr>
      <w:bookmarkStart w:id="20" w:name="_Toc20954302"/>
      <w:bookmarkStart w:id="21" w:name="_Toc29905727"/>
      <w:bookmarkStart w:id="22" w:name="_Toc29906237"/>
      <w:bookmarkStart w:id="23" w:name="_Toc36549788"/>
      <w:bookmarkStart w:id="24" w:name="_Toc45103252"/>
      <w:bookmarkStart w:id="25" w:name="_Toc45227099"/>
      <w:bookmarkStart w:id="26" w:name="_Toc45890300"/>
      <w:bookmarkStart w:id="27" w:name="_Toc45890812"/>
      <w:bookmarkStart w:id="28" w:name="_Toc51763787"/>
      <w:r w:rsidRPr="009B06A7">
        <w:t>8.7.7.2</w:t>
      </w:r>
      <w:r w:rsidRPr="009B06A7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19F78C3" w14:textId="77777777" w:rsidR="001538E0" w:rsidRPr="009B06A7" w:rsidRDefault="001538E0" w:rsidP="001538E0">
      <w:pPr>
        <w:pStyle w:val="TH"/>
      </w:pPr>
      <w:r w:rsidRPr="009B06A7">
        <w:object w:dxaOrig="6590" w:dyaOrig="3020" w14:anchorId="567CE5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3pt;height:151.5pt" o:ole="">
            <v:imagedata r:id="rId12" o:title=""/>
          </v:shape>
          <o:OLEObject Type="Embed" ProgID="Visio.Drawing.11" ShapeID="_x0000_i1025" DrawAspect="Content" ObjectID="_1689752646" r:id="rId13"/>
        </w:object>
      </w:r>
    </w:p>
    <w:p w14:paraId="1DE8A789" w14:textId="77777777" w:rsidR="001538E0" w:rsidRPr="009B06A7" w:rsidRDefault="001538E0" w:rsidP="001538E0">
      <w:pPr>
        <w:pStyle w:val="TF"/>
      </w:pPr>
      <w:r w:rsidRPr="009B06A7">
        <w:t xml:space="preserve">Figure 8.7.7.2-1: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Modification, successful operation.</w:t>
      </w:r>
    </w:p>
    <w:p w14:paraId="016FEC52" w14:textId="77777777" w:rsidR="001538E0" w:rsidRPr="009B06A7" w:rsidRDefault="001538E0" w:rsidP="001538E0">
      <w:r w:rsidRPr="009B06A7">
        <w:t xml:space="preserve">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initiates the procedure by sending the SGNB MODIFICATION REQUIRED message to the </w:t>
      </w:r>
      <w:proofErr w:type="spellStart"/>
      <w:r w:rsidRPr="009B06A7">
        <w:t>MeNB</w:t>
      </w:r>
      <w:proofErr w:type="spellEnd"/>
      <w:r w:rsidRPr="009B06A7">
        <w:t xml:space="preserve">. When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sends the SGNB MODIFICATION REQUIRED message, it shall start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>.</w:t>
      </w:r>
    </w:p>
    <w:p w14:paraId="7A4672C0" w14:textId="24BFDAE1" w:rsidR="001538E0" w:rsidRPr="001538E0" w:rsidRDefault="001538E0">
      <w:pPr>
        <w:rPr>
          <w:b/>
          <w:i/>
          <w:noProof/>
          <w:color w:val="0070C0"/>
          <w:sz w:val="22"/>
          <w:lang w:eastAsia="zh-CN"/>
        </w:rPr>
      </w:pP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//skip the unchanged part</w:t>
      </w:r>
    </w:p>
    <w:p w14:paraId="5555BA9A" w14:textId="77777777" w:rsidR="001538E0" w:rsidRPr="009B06A7" w:rsidRDefault="001538E0" w:rsidP="001538E0">
      <w:r w:rsidRPr="009B06A7">
        <w:rPr>
          <w:snapToGrid w:val="0"/>
        </w:rPr>
        <w:t xml:space="preserve">If the </w:t>
      </w:r>
      <w:r w:rsidRPr="009B06A7">
        <w:t xml:space="preserve">SGNB MODIFICATION REQUIRED </w:t>
      </w:r>
      <w:r w:rsidRPr="009B06A7">
        <w:rPr>
          <w:snapToGrid w:val="0"/>
        </w:rPr>
        <w:t xml:space="preserve">message contains 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 may use it for the purpose of resource coordination with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. </w:t>
      </w:r>
      <w:r w:rsidRPr="009B06A7">
        <w:t xml:space="preserve">The </w:t>
      </w:r>
      <w:proofErr w:type="spellStart"/>
      <w:r w:rsidRPr="009B06A7">
        <w:t>MeNB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</w:t>
      </w:r>
      <w:proofErr w:type="spellStart"/>
      <w:r w:rsidRPr="009B06A7">
        <w:t>MeNB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Coordination Assistance Information</w:t>
      </w:r>
      <w:r w:rsidRPr="009B06A7">
        <w:t xml:space="preserve"> IE is contained in 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 shall, if supported, use the information </w:t>
      </w:r>
      <w:r w:rsidRPr="009B06A7">
        <w:t xml:space="preserve">to determine further coordination of resource utilisation between the </w:t>
      </w:r>
      <w:proofErr w:type="spellStart"/>
      <w:r w:rsidRPr="009B06A7">
        <w:t>en-gNB</w:t>
      </w:r>
      <w:proofErr w:type="spellEnd"/>
      <w:r w:rsidRPr="009B06A7">
        <w:t xml:space="preserve"> and the </w:t>
      </w:r>
      <w:proofErr w:type="spellStart"/>
      <w:r w:rsidRPr="009B06A7">
        <w:t>MeNB</w:t>
      </w:r>
      <w:proofErr w:type="spellEnd"/>
      <w:r w:rsidRPr="009B06A7">
        <w:t>.</w:t>
      </w:r>
    </w:p>
    <w:p w14:paraId="54E48926" w14:textId="77777777" w:rsidR="001538E0" w:rsidRPr="009B06A7" w:rsidRDefault="001538E0" w:rsidP="001538E0">
      <w:pPr>
        <w:rPr>
          <w:rFonts w:eastAsia="MS Mincho"/>
        </w:rPr>
      </w:pPr>
      <w:r w:rsidRPr="009B06A7">
        <w:rPr>
          <w:rFonts w:eastAsia="MS Mincho"/>
        </w:rPr>
        <w:t xml:space="preserve">If the </w:t>
      </w:r>
      <w:proofErr w:type="spellStart"/>
      <w:r w:rsidRPr="009B06A7">
        <w:rPr>
          <w:rFonts w:eastAsia="MS Mincho"/>
        </w:rPr>
        <w:t>en-gNB</w:t>
      </w:r>
      <w:proofErr w:type="spellEnd"/>
      <w:r w:rsidRPr="009B06A7">
        <w:rPr>
          <w:rFonts w:eastAsia="MS Mincho"/>
        </w:rPr>
        <w:t xml:space="preserve"> applied a full configuration or delta configuration, e.g. as part of a mobility procedure involving a change of DU, the </w:t>
      </w:r>
      <w:proofErr w:type="spellStart"/>
      <w:r w:rsidRPr="009B06A7">
        <w:rPr>
          <w:rFonts w:eastAsia="MS Mincho"/>
        </w:rPr>
        <w:t>en-gNB</w:t>
      </w:r>
      <w:proofErr w:type="spellEnd"/>
      <w:r w:rsidRPr="009B06A7">
        <w:rPr>
          <w:rFonts w:eastAsia="MS Mincho"/>
        </w:rPr>
        <w:t xml:space="preserve"> shall inform the </w:t>
      </w:r>
      <w:proofErr w:type="spellStart"/>
      <w:r w:rsidRPr="009B06A7">
        <w:rPr>
          <w:rFonts w:eastAsia="MS Mincho"/>
        </w:rPr>
        <w:t>MeNB</w:t>
      </w:r>
      <w:proofErr w:type="spellEnd"/>
      <w:r w:rsidRPr="009B06A7">
        <w:rPr>
          <w:rFonts w:eastAsia="MS Mincho"/>
        </w:rPr>
        <w:t xml:space="preserve"> by including the </w:t>
      </w:r>
      <w:r w:rsidRPr="009B06A7">
        <w:rPr>
          <w:rFonts w:eastAsia="MS Mincho"/>
          <w:i/>
        </w:rPr>
        <w:t xml:space="preserve">RRC </w:t>
      </w:r>
      <w:proofErr w:type="spellStart"/>
      <w:r w:rsidRPr="009B06A7">
        <w:rPr>
          <w:rFonts w:eastAsia="MS Mincho"/>
          <w:i/>
        </w:rPr>
        <w:t>config</w:t>
      </w:r>
      <w:proofErr w:type="spellEnd"/>
      <w:r w:rsidRPr="009B06A7">
        <w:rPr>
          <w:rFonts w:eastAsia="MS Mincho"/>
          <w:i/>
        </w:rPr>
        <w:t xml:space="preserve"> indication</w:t>
      </w:r>
      <w:r w:rsidRPr="009B06A7">
        <w:rPr>
          <w:rFonts w:eastAsia="MS Mincho"/>
        </w:rPr>
        <w:t xml:space="preserve"> IE in the SGNB MODIFICATION REQUIRED message.</w:t>
      </w:r>
    </w:p>
    <w:p w14:paraId="5E6E6386" w14:textId="77777777" w:rsidR="001538E0" w:rsidRDefault="001538E0" w:rsidP="001538E0">
      <w:pPr>
        <w:rPr>
          <w:ins w:id="29" w:author="Huawei" w:date="2021-07-09T10:02:00Z"/>
        </w:rPr>
      </w:pPr>
      <w:r w:rsidRPr="009B06A7">
        <w:t xml:space="preserve">For each E-RAB successfully modified or released as requested by the </w:t>
      </w:r>
      <w:proofErr w:type="spellStart"/>
      <w:r w:rsidRPr="009B06A7">
        <w:t>en-gNB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shall inform the </w:t>
      </w:r>
      <w:proofErr w:type="spellStart"/>
      <w:r w:rsidRPr="009B06A7">
        <w:t>en-gNB</w:t>
      </w:r>
      <w:proofErr w:type="spellEnd"/>
      <w:r w:rsidRPr="009B06A7">
        <w:t xml:space="preserve">, in the SGNB MODIFICATION CONFIRM message, the same value in the </w:t>
      </w:r>
      <w:r w:rsidRPr="009B06A7">
        <w:rPr>
          <w:i/>
        </w:rPr>
        <w:t>EN-DC Resource Configuration</w:t>
      </w:r>
      <w:r w:rsidRPr="009B06A7">
        <w:t xml:space="preserve"> IE as received in the SGNB MODIFICATION REQUIRED message.</w:t>
      </w:r>
    </w:p>
    <w:p w14:paraId="4685A62E" w14:textId="46CDFCF3" w:rsidR="001538E0" w:rsidRPr="001538E0" w:rsidRDefault="001538E0" w:rsidP="001538E0">
      <w:ins w:id="30" w:author="Huawei" w:date="2021-07-09T10:02:00Z">
        <w:r>
          <w:t xml:space="preserve">If the </w:t>
        </w:r>
        <w:r w:rsidRPr="003A6F91">
          <w:rPr>
            <w:i/>
            <w:lang w:eastAsia="zh-CN"/>
          </w:rPr>
          <w:t xml:space="preserve">SCG resources </w:t>
        </w:r>
        <w:r w:rsidRPr="00783D23">
          <w:rPr>
            <w:lang w:eastAsia="zh-CN"/>
          </w:rPr>
          <w:t>IE</w:t>
        </w:r>
        <w:r w:rsidRPr="00783D23">
          <w:rPr>
            <w:rFonts w:hint="eastAsia"/>
            <w:lang w:eastAsia="zh-CN"/>
          </w:rPr>
          <w:t xml:space="preserve"> </w:t>
        </w:r>
        <w:r w:rsidRPr="00783D23">
          <w:rPr>
            <w:lang w:eastAsia="zh-CN"/>
          </w:rPr>
          <w:t xml:space="preserve">in the </w:t>
        </w:r>
        <w:r w:rsidRPr="003A6F91">
          <w:rPr>
            <w:rFonts w:hint="eastAsia"/>
            <w:i/>
            <w:lang w:eastAsia="zh-CN"/>
          </w:rPr>
          <w:t>EN-DC resource configuration</w:t>
        </w:r>
        <w:r w:rsidRPr="003A6F91">
          <w:rPr>
            <w:i/>
            <w:lang w:eastAsia="zh-CN"/>
          </w:rPr>
          <w:t xml:space="preserve"> </w:t>
        </w:r>
        <w:r w:rsidRPr="00783D23">
          <w:rPr>
            <w:lang w:eastAsia="zh-CN"/>
          </w:rPr>
          <w:t>IE</w:t>
        </w:r>
        <w:r>
          <w:rPr>
            <w:lang w:eastAsia="zh-CN"/>
          </w:rPr>
          <w:t xml:space="preserve"> </w:t>
        </w:r>
        <w:r>
          <w:t xml:space="preserve">for all the E-RABs of the UE </w:t>
        </w:r>
        <w:r>
          <w:rPr>
            <w:lang w:eastAsia="zh-CN"/>
          </w:rPr>
          <w:t xml:space="preserve">are set to “not present”, the </w:t>
        </w:r>
        <w:proofErr w:type="spellStart"/>
        <w:r>
          <w:rPr>
            <w:lang w:eastAsia="zh-CN"/>
          </w:rPr>
          <w:t>MeNB</w:t>
        </w:r>
        <w:proofErr w:type="spellEnd"/>
        <w:r>
          <w:rPr>
            <w:lang w:eastAsia="zh-CN"/>
          </w:rPr>
          <w:t xml:space="preserve"> shall, if supported, </w:t>
        </w:r>
        <w:r w:rsidRPr="00957EA0">
          <w:t xml:space="preserve">deduce that </w:t>
        </w:r>
        <w:r>
          <w:t>an</w:t>
        </w:r>
        <w:r w:rsidRPr="00957EA0">
          <w:t xml:space="preserve"> SCG is removed</w:t>
        </w:r>
        <w:r>
          <w:t>.</w:t>
        </w:r>
      </w:ins>
    </w:p>
    <w:p w14:paraId="4BECFB06" w14:textId="77777777" w:rsidR="001538E0" w:rsidRPr="009B06A7" w:rsidRDefault="001538E0" w:rsidP="001538E0">
      <w:r w:rsidRPr="009B06A7">
        <w:t xml:space="preserve">Upon reception of the SGNB MODIFICATION CONFIRM message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shall stop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>.</w:t>
      </w:r>
    </w:p>
    <w:p w14:paraId="6F3CA65A" w14:textId="5073A9EB" w:rsidR="001538E0" w:rsidRPr="001538E0" w:rsidRDefault="001538E0">
      <w:pPr>
        <w:rPr>
          <w:noProof/>
          <w:lang w:eastAsia="zh-CN"/>
        </w:rPr>
      </w:pPr>
      <w:r w:rsidRPr="009B06A7">
        <w:rPr>
          <w:snapToGrid w:val="0"/>
        </w:rPr>
        <w:t xml:space="preserve">If the </w:t>
      </w:r>
      <w:r w:rsidRPr="009B06A7">
        <w:t xml:space="preserve">SGNB MODIFICATION CONFIRM </w:t>
      </w:r>
      <w:r w:rsidRPr="009B06A7">
        <w:rPr>
          <w:snapToGrid w:val="0"/>
        </w:rPr>
        <w:t xml:space="preserve">message contains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. </w:t>
      </w:r>
      <w:r w:rsidRPr="009B06A7">
        <w:t xml:space="preserve">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Coordination Assistance Information</w:t>
      </w:r>
      <w:r w:rsidRPr="009B06A7">
        <w:t xml:space="preserve"> IE is contained in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shall, if supported, use the information </w:t>
      </w:r>
      <w:r w:rsidRPr="009B06A7">
        <w:t xml:space="preserve">to determine further coordination of resource utilisation between the </w:t>
      </w:r>
      <w:proofErr w:type="spellStart"/>
      <w:r w:rsidRPr="009B06A7">
        <w:t>en-gNB</w:t>
      </w:r>
      <w:proofErr w:type="spellEnd"/>
      <w:r w:rsidRPr="009B06A7">
        <w:t xml:space="preserve"> and the </w:t>
      </w:r>
      <w:proofErr w:type="spellStart"/>
      <w:r w:rsidRPr="009B06A7">
        <w:t>MeNB</w:t>
      </w:r>
      <w:proofErr w:type="spellEnd"/>
      <w:r w:rsidRPr="009B06A7">
        <w:t>.</w:t>
      </w:r>
    </w:p>
    <w:p w14:paraId="7BAD1E1E" w14:textId="25C380D1" w:rsidR="001538E0" w:rsidRDefault="001538E0">
      <w:pPr>
        <w:rPr>
          <w:noProof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-------------------------End of the Change-----------------------</w:t>
      </w:r>
    </w:p>
    <w:sectPr w:rsidR="001538E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1901C" w14:textId="77777777" w:rsidR="0029688E" w:rsidRDefault="0029688E">
      <w:r>
        <w:separator/>
      </w:r>
    </w:p>
  </w:endnote>
  <w:endnote w:type="continuationSeparator" w:id="0">
    <w:p w14:paraId="6ED899D4" w14:textId="77777777" w:rsidR="0029688E" w:rsidRDefault="0029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647D6" w14:textId="77777777" w:rsidR="0029688E" w:rsidRDefault="0029688E">
      <w:r>
        <w:separator/>
      </w:r>
    </w:p>
  </w:footnote>
  <w:footnote w:type="continuationSeparator" w:id="0">
    <w:p w14:paraId="398947FF" w14:textId="77777777" w:rsidR="0029688E" w:rsidRDefault="00296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061"/>
    <w:rsid w:val="000A6394"/>
    <w:rsid w:val="000B7FED"/>
    <w:rsid w:val="000C038A"/>
    <w:rsid w:val="000C6598"/>
    <w:rsid w:val="000D44B3"/>
    <w:rsid w:val="00145D43"/>
    <w:rsid w:val="001538E0"/>
    <w:rsid w:val="00192C46"/>
    <w:rsid w:val="001A08B3"/>
    <w:rsid w:val="001A7B60"/>
    <w:rsid w:val="001B52F0"/>
    <w:rsid w:val="001B7A65"/>
    <w:rsid w:val="001E41F3"/>
    <w:rsid w:val="00234152"/>
    <w:rsid w:val="0026004D"/>
    <w:rsid w:val="002640DD"/>
    <w:rsid w:val="00270122"/>
    <w:rsid w:val="00275D12"/>
    <w:rsid w:val="00277968"/>
    <w:rsid w:val="00281513"/>
    <w:rsid w:val="00284FEB"/>
    <w:rsid w:val="002860C4"/>
    <w:rsid w:val="0029688E"/>
    <w:rsid w:val="002B5741"/>
    <w:rsid w:val="002C0238"/>
    <w:rsid w:val="002E472E"/>
    <w:rsid w:val="00305409"/>
    <w:rsid w:val="003609EF"/>
    <w:rsid w:val="0036231A"/>
    <w:rsid w:val="00374DD4"/>
    <w:rsid w:val="003E1A36"/>
    <w:rsid w:val="00410371"/>
    <w:rsid w:val="004242F1"/>
    <w:rsid w:val="0048772D"/>
    <w:rsid w:val="004B75B7"/>
    <w:rsid w:val="005007F6"/>
    <w:rsid w:val="0051580D"/>
    <w:rsid w:val="00547111"/>
    <w:rsid w:val="00592D74"/>
    <w:rsid w:val="005E2C44"/>
    <w:rsid w:val="006120FB"/>
    <w:rsid w:val="00621188"/>
    <w:rsid w:val="006257ED"/>
    <w:rsid w:val="00665C47"/>
    <w:rsid w:val="00672B8B"/>
    <w:rsid w:val="00673C07"/>
    <w:rsid w:val="00695808"/>
    <w:rsid w:val="006B46FB"/>
    <w:rsid w:val="006E21FB"/>
    <w:rsid w:val="00721022"/>
    <w:rsid w:val="00792342"/>
    <w:rsid w:val="007977A8"/>
    <w:rsid w:val="007B512A"/>
    <w:rsid w:val="007C2097"/>
    <w:rsid w:val="007D6A07"/>
    <w:rsid w:val="007F7259"/>
    <w:rsid w:val="00800BA1"/>
    <w:rsid w:val="008040A8"/>
    <w:rsid w:val="008270DE"/>
    <w:rsid w:val="008279FA"/>
    <w:rsid w:val="008626E7"/>
    <w:rsid w:val="00870EE7"/>
    <w:rsid w:val="008863B9"/>
    <w:rsid w:val="008A45A6"/>
    <w:rsid w:val="008D3991"/>
    <w:rsid w:val="008F3789"/>
    <w:rsid w:val="008F686C"/>
    <w:rsid w:val="009148DE"/>
    <w:rsid w:val="00941E30"/>
    <w:rsid w:val="0094393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538E0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538E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AA8E3-202A-4EC7-AC9D-3C09359FC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2020-09-03T07:55:00Z</dcterms:created>
  <dcterms:modified xsi:type="dcterms:W3CDTF">2021-08-06T02:51:00Z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(3)A+HHlJ/QhJUt3kDMGFo+XMayce/4ZC2QLWSdnzIvG/dvCa6zWIJYvqJaQdytm7EwAaBHHW8/
EFQuxRC1hshSSprOE8fjZOPgmM4l2v2u+p1LqAyLyvGj9YEFBlWylIe3B7m/QSPHBdcfsk4N
T8TZE8WTvhfYsh9P9Wkqu3/wyplY8EkrgMyokRff/6lX9iVDXDwHKZQPXnkZ36me62qihcIW
Bm1tl/PUv0WN05BBcj</vt:lpwstr>
  </property>
  <property fmtid="{D5CDD505-2E9C-101B-9397-08002B2CF9AE}" pid="22" name="_2015_ms_pID_7253431">
    <vt:lpwstr>ZtplO6gRiUoGR9NjbjQHsspty1gk4LuE1TJonxG32LKZqEzXeYVCbr
yyUweaqf15000pw0Vu4+UstHXX36YhOnA5jSeiw6FUFWHdgg6wc7tC+wGBACAflRs34buQp5
xzpe5mQ/yxlbnmo62wYOqf4ENdx9wnFeVGVTQnyMfelqbpD0ao8QAGfGBtGN+uFnRQiAZTIK
nLF7gRbnSpvod5zTvv5gPrBTIWn4+LWDaAhS</vt:lpwstr>
  </property>
  <property fmtid="{D5CDD505-2E9C-101B-9397-08002B2CF9AE}" pid="23" name="_2015_ms_pID_7253432">
    <vt:lpwstr>JMlIMrqDWRzWAm9OORDddQ4=</vt:lpwstr>
  </property>
</Properties>
</file>